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7DC" w:rsidRPr="001227DC" w:rsidRDefault="001227DC" w:rsidP="001227D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1227DC">
        <w:rPr>
          <w:rFonts w:ascii="Arial" w:eastAsia="MS Mincho" w:hAnsi="Arial" w:cs="Arial"/>
          <w:b/>
          <w:sz w:val="24"/>
          <w:szCs w:val="24"/>
        </w:rPr>
        <w:t>3GPP TSG-RAN WG2 NR AH1807 Meeting</w:t>
      </w:r>
      <w:r w:rsidRPr="001227DC">
        <w:rPr>
          <w:rFonts w:ascii="Arial" w:eastAsia="MS Mincho" w:hAnsi="Arial" w:cs="Arial"/>
          <w:b/>
          <w:sz w:val="24"/>
          <w:szCs w:val="24"/>
        </w:rPr>
        <w:tab/>
        <w:t>R2-</w:t>
      </w:r>
      <w:bookmarkStart w:id="2" w:name="_GoBack"/>
      <w:bookmarkEnd w:id="2"/>
      <w:r w:rsidR="00E22096" w:rsidRPr="00E22096">
        <w:rPr>
          <w:rFonts w:ascii="Arial" w:eastAsia="MS Mincho" w:hAnsi="Arial" w:cs="Arial"/>
          <w:b/>
          <w:sz w:val="24"/>
          <w:szCs w:val="24"/>
        </w:rPr>
        <w:t>1809826</w:t>
      </w:r>
    </w:p>
    <w:p w:rsidR="001227DC" w:rsidRPr="001227DC" w:rsidRDefault="001227DC" w:rsidP="001227D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</w:pPr>
      <w:r w:rsidRPr="001227DC">
        <w:rPr>
          <w:rFonts w:ascii="Arial" w:eastAsia="MS Mincho" w:hAnsi="Arial" w:cs="Arial"/>
          <w:b/>
          <w:sz w:val="24"/>
          <w:szCs w:val="24"/>
        </w:rPr>
        <w:t>Montreal, Canada, 2</w:t>
      </w:r>
      <w:r w:rsidRPr="001227DC">
        <w:rPr>
          <w:rFonts w:ascii="Arial" w:eastAsia="MS Mincho" w:hAnsi="Arial" w:cs="Arial"/>
          <w:b/>
          <w:sz w:val="24"/>
          <w:szCs w:val="24"/>
          <w:vertAlign w:val="superscript"/>
        </w:rPr>
        <w:t>nd</w:t>
      </w:r>
      <w:r w:rsidRPr="001227DC">
        <w:rPr>
          <w:rFonts w:ascii="Arial" w:eastAsia="MS Mincho" w:hAnsi="Arial" w:cs="Arial"/>
          <w:b/>
          <w:sz w:val="24"/>
          <w:szCs w:val="24"/>
        </w:rPr>
        <w:t xml:space="preserve"> - 6</w:t>
      </w:r>
      <w:r w:rsidRPr="001227DC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1227DC">
        <w:rPr>
          <w:rFonts w:ascii="Arial" w:eastAsia="MS Mincho" w:hAnsi="Arial" w:cs="Arial"/>
          <w:b/>
          <w:sz w:val="24"/>
          <w:szCs w:val="24"/>
        </w:rPr>
        <w:t xml:space="preserve"> July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C4299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C4299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EB6C31" w:rsidP="00CD2D5A">
            <w:pPr>
              <w:pStyle w:val="CRCoverPage"/>
              <w:spacing w:after="0"/>
              <w:rPr>
                <w:noProof/>
              </w:rPr>
            </w:pPr>
            <w:r w:rsidRPr="00EB6C31">
              <w:rPr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1227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227DC">
              <w:rPr>
                <w:b/>
                <w:noProof/>
                <w:sz w:val="32"/>
                <w:lang w:eastAsia="zh-CN"/>
              </w:rPr>
              <w:t>2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A60ED" w:rsidRPr="00A458A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AE19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AE19DC">
              <w:rPr>
                <w:noProof/>
                <w:lang w:eastAsia="zh-CN"/>
              </w:rPr>
              <w:t>UL split SRB and DRB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4B68F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4B68F3">
              <w:rPr>
                <w:noProof/>
                <w:lang w:eastAsia="zh-CN"/>
              </w:rPr>
              <w:t>6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B6C31">
              <w:rPr>
                <w:noProof/>
                <w:lang w:eastAsia="zh-CN"/>
              </w:rPr>
              <w:t>1</w:t>
            </w:r>
            <w:r w:rsidR="004B68F3">
              <w:rPr>
                <w:noProof/>
                <w:lang w:eastAsia="zh-CN"/>
              </w:rPr>
              <w:t>4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0C031A" w:rsidP="00C4299C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As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use case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of problematic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SRB1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configuration (MCG SRB only transmitted via SCG)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 not clear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, it is proposed to adopt simple and clean approach </w:t>
            </w:r>
            <w:r w:rsidR="00C4299C">
              <w:rPr>
                <w:rFonts w:ascii="Arial" w:eastAsia="SimSun" w:hAnsi="Arial"/>
                <w:noProof/>
                <w:lang w:eastAsia="zh-CN"/>
              </w:rPr>
              <w:t xml:space="preserve">that does not allow UE autonomous behaviour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for the case: </w:t>
            </w:r>
            <w:r w:rsidR="00C4299C">
              <w:rPr>
                <w:rFonts w:ascii="Arial" w:eastAsia="SimSun" w:hAnsi="Arial"/>
                <w:noProof/>
                <w:lang w:eastAsia="zh-CN"/>
              </w:rPr>
              <w:t xml:space="preserve">i.e.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RLF and reestablishment.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F466A2" w:rsidRDefault="000C031A" w:rsidP="000C031A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0C031A">
              <w:rPr>
                <w:rFonts w:ascii="Arial" w:eastAsia="SimSun" w:hAnsi="Arial"/>
                <w:noProof/>
                <w:lang w:eastAsia="zh-CN"/>
              </w:rPr>
              <w:t>Reestablishment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 xml:space="preserve">procedure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is triggered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when SRB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1 is configured </w:t>
            </w:r>
            <w:r w:rsidRPr="000C031A">
              <w:rPr>
                <w:rFonts w:ascii="Arial" w:eastAsia="SimSun" w:hAnsi="Arial"/>
                <w:noProof/>
                <w:lang w:eastAsia="zh-CN"/>
              </w:rPr>
              <w:t>split, and its uplink transmission is only allowed on SCG and S-RLF happens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0C031A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0C031A" w:rsidP="000C031A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UE cannot transmit RRC SRB1 signaligs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0C031A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EB6C31" w:rsidP="00C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</w:t>
            </w:r>
            <w:r w:rsidR="00C4299C">
              <w:rPr>
                <w:noProof/>
                <w:lang w:eastAsia="zh-CN"/>
              </w:rPr>
              <w:t>7.2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206830" w:rsidRPr="00941393" w:rsidRDefault="00206830" w:rsidP="00206830">
      <w:pPr>
        <w:pStyle w:val="4"/>
        <w:spacing w:after="240"/>
      </w:pPr>
      <w:bookmarkStart w:id="5" w:name="_Toc517227841"/>
      <w:r w:rsidRPr="00941393">
        <w:t>5.3.7.2</w:t>
      </w:r>
      <w:r w:rsidRPr="00941393">
        <w:tab/>
        <w:t>Initiation</w:t>
      </w:r>
      <w:bookmarkEnd w:id="5"/>
    </w:p>
    <w:p w:rsidR="00206830" w:rsidRPr="00941393" w:rsidRDefault="00206830" w:rsidP="00206830">
      <w:r w:rsidRPr="00941393">
        <w:t>The UE shall only initiate the procedure either when AS security has been activated or for a NB-IoT UE supporting RRC connection re-establishment for the Control Plane CIoT EPS optimisation. The UE initiates the procedure when one of the following conditions is met:</w:t>
      </w:r>
    </w:p>
    <w:p w:rsidR="00206830" w:rsidRDefault="00206830" w:rsidP="00206830">
      <w:pPr>
        <w:pStyle w:val="B1"/>
        <w:rPr>
          <w:ins w:id="6" w:author="Samsung" w:date="2018-06-20T16:03:00Z"/>
        </w:rPr>
      </w:pPr>
      <w:r w:rsidRPr="00941393">
        <w:t>1&gt;</w:t>
      </w:r>
      <w:r w:rsidRPr="00941393">
        <w:tab/>
        <w:t>upon detecting radio link failure, in accordance with 5.3.11; or</w:t>
      </w:r>
    </w:p>
    <w:p w:rsidR="00206830" w:rsidRPr="00206830" w:rsidDel="00DB6FC3" w:rsidRDefault="00206830" w:rsidP="00206830">
      <w:pPr>
        <w:pStyle w:val="B1"/>
        <w:rPr>
          <w:del w:id="7" w:author="Samsung" w:date="2018-06-20T16:25:00Z"/>
        </w:rPr>
      </w:pPr>
      <w:ins w:id="8" w:author="Samsung" w:date="2018-06-20T16:03:00Z">
        <w:r w:rsidRPr="00941393">
          <w:t>1&gt;</w:t>
        </w:r>
        <w:r w:rsidRPr="00941393">
          <w:tab/>
        </w:r>
      </w:ins>
      <w:ins w:id="9" w:author="Samsung" w:date="2018-06-20T16:04:00Z">
        <w:r w:rsidRPr="00941393">
          <w:t>upon detecting radio link failure for the SCG, in accordance with 5.3.11</w:t>
        </w:r>
      </w:ins>
      <w:ins w:id="10" w:author="Samsung" w:date="2018-06-20T16:05:00Z">
        <w:r>
          <w:t xml:space="preserve">, </w:t>
        </w:r>
      </w:ins>
      <w:ins w:id="11" w:author="Samsung" w:date="2018-06-20T16:24:00Z">
        <w:r w:rsidR="00DB6FC3">
          <w:t>when</w:t>
        </w:r>
      </w:ins>
      <w:ins w:id="12" w:author="Samsung" w:date="2018-06-20T16:05:00Z">
        <w:r>
          <w:t xml:space="preserve"> </w:t>
        </w:r>
      </w:ins>
      <w:ins w:id="13" w:author="Samsung" w:date="2018-06-20T16:24:00Z">
        <w:r w:rsidR="00DB6FC3" w:rsidRPr="003305E8">
          <w:rPr>
            <w:i/>
          </w:rPr>
          <w:t>primaryPath</w:t>
        </w:r>
        <w:r w:rsidR="00DB6FC3" w:rsidRPr="008C1EC5">
          <w:t xml:space="preserve"> </w:t>
        </w:r>
        <w:r w:rsidR="00DB6FC3">
          <w:t xml:space="preserve">of SRB1 </w:t>
        </w:r>
        <w:r w:rsidR="00DB6FC3" w:rsidRPr="008C1EC5">
          <w:t>is associated with the SCG</w:t>
        </w:r>
        <w:r w:rsidR="00DB6FC3">
          <w:t xml:space="preserve">, </w:t>
        </w:r>
        <w:r w:rsidR="00DB6FC3" w:rsidRPr="003305E8">
          <w:rPr>
            <w:i/>
          </w:rPr>
          <w:t>ul-DataSplitThreshold</w:t>
        </w:r>
        <w:r w:rsidR="00DB6FC3" w:rsidRPr="008C1EC5">
          <w:t xml:space="preserve"> is set to </w:t>
        </w:r>
        <w:r w:rsidR="00DB6FC3">
          <w:rPr>
            <w:i/>
          </w:rPr>
          <w:t>infinity,</w:t>
        </w:r>
        <w:r w:rsidR="00DB6FC3" w:rsidRPr="008C1EC5">
          <w:t xml:space="preserve"> and </w:t>
        </w:r>
      </w:ins>
      <w:ins w:id="14" w:author="Samsung" w:date="2018-06-20T16:25:00Z">
        <w:r w:rsidR="00DB6FC3" w:rsidRPr="00DB6FC3">
          <w:rPr>
            <w:i/>
          </w:rPr>
          <w:t>pdcp-Duplication</w:t>
        </w:r>
      </w:ins>
      <w:ins w:id="15" w:author="Samsung" w:date="2018-06-20T16:24:00Z">
        <w:r w:rsidR="00DB6FC3" w:rsidRPr="008C1EC5">
          <w:t xml:space="preserve"> is set to</w:t>
        </w:r>
        <w:r w:rsidR="00DB6FC3">
          <w:t xml:space="preserve"> </w:t>
        </w:r>
        <w:r w:rsidR="00DB6FC3" w:rsidRPr="00E75CFE">
          <w:rPr>
            <w:i/>
          </w:rPr>
          <w:t>FALSE</w:t>
        </w:r>
      </w:ins>
      <w:ins w:id="16" w:author="Samsung" w:date="2018-06-20T16:25:00Z">
        <w:r w:rsidR="00DB6FC3">
          <w:t>; or</w:t>
        </w:r>
      </w:ins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handover failure, in accordance with 5.3.5.6;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mobility from E-UTRA failure, in accordance with 5.4.3.5;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integrity check failure indication from lower layers concerning SRB1 or SRB2;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an RRC connection reconfiguration failure, in accordance with 5.3.5.5; or</w:t>
      </w:r>
    </w:p>
    <w:p w:rsidR="00206830" w:rsidRPr="00941393" w:rsidRDefault="00206830" w:rsidP="00206830">
      <w:pPr>
        <w:pStyle w:val="B1"/>
      </w:pPr>
      <w:r w:rsidRPr="00941393">
        <w:t>1&gt;</w:t>
      </w:r>
      <w:r w:rsidRPr="00941393">
        <w:tab/>
        <w:t>upon an RRC connection reconfiguration failure, in accordance with TS38.331 [82, 5.3.5.5].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CCF" w:rsidRDefault="00673CCF">
      <w:pPr>
        <w:spacing w:after="0"/>
      </w:pPr>
      <w:r>
        <w:separator/>
      </w:r>
    </w:p>
  </w:endnote>
  <w:endnote w:type="continuationSeparator" w:id="0">
    <w:p w:rsidR="00673CCF" w:rsidRDefault="00673C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CCF" w:rsidRDefault="00673CCF">
      <w:pPr>
        <w:spacing w:after="0"/>
      </w:pPr>
      <w:r>
        <w:separator/>
      </w:r>
    </w:p>
  </w:footnote>
  <w:footnote w:type="continuationSeparator" w:id="0">
    <w:p w:rsidR="00673CCF" w:rsidRDefault="00673C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20D9"/>
    <w:rsid w:val="000A5427"/>
    <w:rsid w:val="000B7781"/>
    <w:rsid w:val="000C031A"/>
    <w:rsid w:val="00110368"/>
    <w:rsid w:val="00121528"/>
    <w:rsid w:val="001227DC"/>
    <w:rsid w:val="00170395"/>
    <w:rsid w:val="00180D7E"/>
    <w:rsid w:val="001C5122"/>
    <w:rsid w:val="001F50E2"/>
    <w:rsid w:val="00206830"/>
    <w:rsid w:val="002119BC"/>
    <w:rsid w:val="00221783"/>
    <w:rsid w:val="00222ED3"/>
    <w:rsid w:val="002444E6"/>
    <w:rsid w:val="002829C9"/>
    <w:rsid w:val="00297C6A"/>
    <w:rsid w:val="003C678D"/>
    <w:rsid w:val="004024ED"/>
    <w:rsid w:val="0044286C"/>
    <w:rsid w:val="00483C1F"/>
    <w:rsid w:val="00486D77"/>
    <w:rsid w:val="004A4403"/>
    <w:rsid w:val="004A49BB"/>
    <w:rsid w:val="004B68F3"/>
    <w:rsid w:val="004E5592"/>
    <w:rsid w:val="00511EBA"/>
    <w:rsid w:val="0053103F"/>
    <w:rsid w:val="00540EE4"/>
    <w:rsid w:val="00545341"/>
    <w:rsid w:val="0061762B"/>
    <w:rsid w:val="00641391"/>
    <w:rsid w:val="00653E74"/>
    <w:rsid w:val="00667B39"/>
    <w:rsid w:val="00673CCF"/>
    <w:rsid w:val="006741A2"/>
    <w:rsid w:val="00674379"/>
    <w:rsid w:val="006C0B88"/>
    <w:rsid w:val="006F0988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90092C"/>
    <w:rsid w:val="00934E85"/>
    <w:rsid w:val="0096024C"/>
    <w:rsid w:val="00976DE9"/>
    <w:rsid w:val="009976BE"/>
    <w:rsid w:val="009C7D09"/>
    <w:rsid w:val="00A458A0"/>
    <w:rsid w:val="00A87142"/>
    <w:rsid w:val="00A939B1"/>
    <w:rsid w:val="00A94C2B"/>
    <w:rsid w:val="00AC4F54"/>
    <w:rsid w:val="00AE19DC"/>
    <w:rsid w:val="00AE339B"/>
    <w:rsid w:val="00B55131"/>
    <w:rsid w:val="00BA4173"/>
    <w:rsid w:val="00BA60ED"/>
    <w:rsid w:val="00C007EC"/>
    <w:rsid w:val="00C20254"/>
    <w:rsid w:val="00C4299C"/>
    <w:rsid w:val="00C93C35"/>
    <w:rsid w:val="00C97E4F"/>
    <w:rsid w:val="00CA0070"/>
    <w:rsid w:val="00CD2D5A"/>
    <w:rsid w:val="00D12917"/>
    <w:rsid w:val="00D96DB1"/>
    <w:rsid w:val="00DB4B9C"/>
    <w:rsid w:val="00DB6FC3"/>
    <w:rsid w:val="00E22096"/>
    <w:rsid w:val="00E66177"/>
    <w:rsid w:val="00E700A6"/>
    <w:rsid w:val="00E76BB8"/>
    <w:rsid w:val="00E97AD8"/>
    <w:rsid w:val="00EB6C31"/>
    <w:rsid w:val="00EC70BD"/>
    <w:rsid w:val="00EF35FC"/>
    <w:rsid w:val="00EF7D23"/>
    <w:rsid w:val="00F466A2"/>
    <w:rsid w:val="00F50750"/>
    <w:rsid w:val="00F529F6"/>
    <w:rsid w:val="00F867A2"/>
    <w:rsid w:val="00FB0CE2"/>
    <w:rsid w:val="00FB3D9D"/>
    <w:rsid w:val="00FB5865"/>
    <w:rsid w:val="00FC6BE3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Samsung</cp:lastModifiedBy>
  <cp:revision>2</cp:revision>
  <dcterms:created xsi:type="dcterms:W3CDTF">2018-06-21T01:06:00Z</dcterms:created>
  <dcterms:modified xsi:type="dcterms:W3CDTF">2018-06-21T01:06:00Z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